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ins w:id="4" w:author="Щербаков Виктор Сергеевич" w:date="2021-04-26T13:03:00Z">
        <w:r w:rsidR="00C63713">
          <w:rPr>
            <w:rFonts w:ascii="Times New Roman" w:hAnsi="Times New Roman" w:cs="Times New Roman"/>
            <w:noProof/>
            <w:sz w:val="24"/>
            <w:szCs w:val="24"/>
          </w:rPr>
          <w:t>АО "РН-Транс"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ins w:id="5" w:author="Щербаков Виктор Сергеевич" w:date="2021-04-26T13:04:00Z">
        <w:r w:rsidR="00C63713">
          <w:rPr>
            <w:rFonts w:ascii="Times New Roman" w:hAnsi="Times New Roman" w:cs="Times New Roman"/>
            <w:noProof/>
            <w:sz w:val="24"/>
            <w:szCs w:val="24"/>
          </w:rPr>
          <w:t>6330017677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ins w:id="6" w:author="Щербаков Виктор Сергеевич" w:date="2021-04-26T13:04:00Z">
        <w:r w:rsidR="00C63713">
          <w:rPr>
            <w:rFonts w:ascii="Times New Roman" w:hAnsi="Times New Roman" w:cs="Times New Roman"/>
            <w:noProof/>
            <w:sz w:val="24"/>
            <w:szCs w:val="24"/>
          </w:rPr>
          <w:t>Р/с40702810200000002161, АО Всероссийский банк развития регионов" (Банк ВБРР АО), БИК 044525880, к/с: 30101810900000000880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del w:id="7" w:author="Щербаков Виктор Сергеевич" w:date="2021-04-26T13:06:00Z">
        <w:r w:rsidR="0092644E" w:rsidDel="00C63713">
          <w:rPr>
            <w:rFonts w:ascii="Times New Roman" w:hAnsi="Times New Roman" w:cs="Times New Roman"/>
            <w:noProof/>
            <w:sz w:val="24"/>
            <w:szCs w:val="24"/>
          </w:rPr>
          <w:delText xml:space="preserve"> </w:delText>
        </w:r>
      </w:del>
      <w:ins w:id="8" w:author="Щербаков Виктор Сергеевич" w:date="2021-04-26T13:06:00Z">
        <w:r w:rsidR="00C63713">
          <w:rPr>
            <w:rFonts w:ascii="Times New Roman" w:hAnsi="Times New Roman" w:cs="Times New Roman"/>
            <w:noProof/>
            <w:sz w:val="24"/>
            <w:szCs w:val="24"/>
          </w:rPr>
          <w:t>Договор</w:t>
        </w:r>
      </w:ins>
      <w:bookmarkStart w:id="9" w:name="_GoBack"/>
      <w:bookmarkEnd w:id="9"/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ins w:id="10" w:author="Щербаков Виктор Сергеевич" w:date="2021-04-26T13:06:00Z">
        <w:r w:rsidR="00C63713">
          <w:rPr>
            <w:rFonts w:ascii="Times New Roman" w:hAnsi="Times New Roman" w:cs="Times New Roman"/>
            <w:noProof/>
            <w:sz w:val="24"/>
            <w:szCs w:val="24"/>
          </w:rPr>
          <w:t>б/у отходы</w:t>
        </w:r>
      </w:ins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8F6593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11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F659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8F6593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8F659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8F6593">
        <w:rPr>
          <w:rFonts w:ascii="Times New Roman" w:hAnsi="Times New Roman" w:cs="Times New Roman"/>
          <w:sz w:val="24"/>
          <w:szCs w:val="24"/>
        </w:rPr>
      </w:r>
      <w:r w:rsidR="008F6593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8F6593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12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2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13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1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8F6593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6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C38" w:rsidRDefault="00D02C38" w:rsidP="00BB032D">
      <w:pPr>
        <w:spacing w:after="0" w:line="240" w:lineRule="auto"/>
      </w:pPr>
      <w:r>
        <w:separator/>
      </w:r>
    </w:p>
  </w:endnote>
  <w:endnote w:type="continuationSeparator" w:id="0">
    <w:p w:rsidR="00D02C38" w:rsidRDefault="00D02C38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C38" w:rsidRDefault="00D02C38" w:rsidP="00BB032D">
      <w:pPr>
        <w:spacing w:after="0" w:line="240" w:lineRule="auto"/>
      </w:pPr>
      <w:r>
        <w:separator/>
      </w:r>
    </w:p>
  </w:footnote>
  <w:footnote w:type="continuationSeparator" w:id="0">
    <w:p w:rsidR="00D02C38" w:rsidRDefault="00D02C38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2D" w:rsidRDefault="00D02C38">
    <w:pPr>
      <w:pStyle w:val="ac"/>
    </w:pPr>
    <w:ins w:id="14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Щербаков Виктор Сергеевич">
    <w15:presenceInfo w15:providerId="None" w15:userId="Щербаков Виктор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1D2"/>
    <w:rsid w:val="00213086"/>
    <w:rsid w:val="005221D8"/>
    <w:rsid w:val="006660EF"/>
    <w:rsid w:val="007831D2"/>
    <w:rsid w:val="008F6593"/>
    <w:rsid w:val="00902A96"/>
    <w:rsid w:val="0092644E"/>
    <w:rsid w:val="00A10F5A"/>
    <w:rsid w:val="00B2276E"/>
    <w:rsid w:val="00B93CE1"/>
    <w:rsid w:val="00BA364A"/>
    <w:rsid w:val="00BB032D"/>
    <w:rsid w:val="00C559B8"/>
    <w:rsid w:val="00C63713"/>
    <w:rsid w:val="00D02C3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058C6F"/>
  <w15:docId w15:val="{A8B2B4C2-D2B4-4549-80C9-3398DDBB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Щербаков Виктор Сергеевич</cp:lastModifiedBy>
  <cp:revision>4</cp:revision>
  <dcterms:created xsi:type="dcterms:W3CDTF">2021-04-23T04:25:00Z</dcterms:created>
  <dcterms:modified xsi:type="dcterms:W3CDTF">2021-04-26T10:06:00Z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